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120CB767"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0C56E4">
        <w:rPr>
          <w:b/>
          <w:noProof/>
          <w:sz w:val="24"/>
        </w:rPr>
        <w:t>1314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7159D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7463C" w:rsidRPr="00D7463C">
        <w:rPr>
          <w:rFonts w:ascii="Arial" w:hAnsi="Arial" w:cs="Arial"/>
          <w:b/>
          <w:bCs/>
          <w:lang w:val="en-US"/>
        </w:rPr>
        <w:t>UTC-counber LSB coding</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75524D" w14:textId="7506D05F" w:rsidR="00F1799F" w:rsidRDefault="00D40188" w:rsidP="008E31B2">
      <w:pPr>
        <w:rPr>
          <w:lang w:eastAsia="zh-CN"/>
        </w:rPr>
      </w:pPr>
      <w:r>
        <w:rPr>
          <w:lang w:eastAsia="zh-CN"/>
        </w:rPr>
        <w:t xml:space="preserve">Based on TS 33.503 and 24.554, in discovery messages between UE and DDNMF, the UTC based counter LSB is defined as 4 least significant bits of the UTC-based counter, in each direct discovery procedure. </w:t>
      </w:r>
    </w:p>
    <w:p w14:paraId="76942BD5" w14:textId="116875D5" w:rsidR="00D40188" w:rsidRPr="008E31B2" w:rsidRDefault="00D40188" w:rsidP="008E31B2">
      <w:pPr>
        <w:rPr>
          <w:lang w:eastAsia="zh-CN"/>
        </w:rPr>
      </w:pPr>
      <w:r>
        <w:rPr>
          <w:lang w:eastAsia="zh-CN"/>
        </w:rPr>
        <w:t xml:space="preserve">But the current coding of </w:t>
      </w:r>
      <w:r>
        <w:t>UTC-based counter LSB IE does not align with the above, which uses 8 least significant bits.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CDE94F"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142DA5" w14:textId="77777777" w:rsidR="00F54453" w:rsidRDefault="00F54453" w:rsidP="00F54453">
      <w:pPr>
        <w:pStyle w:val="3"/>
      </w:pPr>
      <w:bookmarkStart w:id="1" w:name="_Toc525231415"/>
      <w:bookmarkStart w:id="2" w:name="_Toc59198815"/>
      <w:bookmarkStart w:id="3" w:name="_Toc75283173"/>
      <w:bookmarkStart w:id="4" w:name="_Toc94175860"/>
      <w:r>
        <w:t>1</w:t>
      </w:r>
      <w:r>
        <w:rPr>
          <w:rFonts w:hint="eastAsia"/>
          <w:lang w:eastAsia="zh-CN"/>
        </w:rPr>
        <w:t>1</w:t>
      </w:r>
      <w:r>
        <w:t>.2.</w:t>
      </w:r>
      <w:r>
        <w:rPr>
          <w:lang w:eastAsia="zh-CN"/>
        </w:rPr>
        <w:t>11</w:t>
      </w:r>
      <w:r>
        <w:tab/>
        <w:t>UTC-based counter LSB</w:t>
      </w:r>
      <w:bookmarkEnd w:id="1"/>
      <w:bookmarkEnd w:id="2"/>
      <w:bookmarkEnd w:id="3"/>
      <w:bookmarkEnd w:id="4"/>
    </w:p>
    <w:p w14:paraId="3F27EBCF" w14:textId="1899565B" w:rsidR="00F54453" w:rsidDel="00D40188" w:rsidRDefault="00F54453">
      <w:pPr>
        <w:rPr>
          <w:del w:id="5" w:author="OPPO-Haorui" w:date="2022-02-08T11:38:00Z"/>
          <w:lang w:eastAsia="zh-CN"/>
        </w:rPr>
      </w:pPr>
      <w:r>
        <w:rPr>
          <w:lang w:eastAsia="zh-CN"/>
        </w:rPr>
        <w:t>This parameter is used to carry</w:t>
      </w:r>
      <w:ins w:id="6" w:author="OPPO-Haorui" w:date="2022-02-08T11:38:00Z">
        <w:r w:rsidR="00D40188">
          <w:rPr>
            <w:lang w:eastAsia="zh-CN"/>
          </w:rPr>
          <w:t xml:space="preserve"> </w:t>
        </w:r>
      </w:ins>
      <w:del w:id="7" w:author="OPPO-Haorui" w:date="2022-02-08T11:38:00Z">
        <w:r w:rsidDel="00D40188">
          <w:rPr>
            <w:lang w:eastAsia="zh-CN"/>
          </w:rPr>
          <w:delText>:</w:delText>
        </w:r>
      </w:del>
    </w:p>
    <w:p w14:paraId="798E2802" w14:textId="587B0F44" w:rsidR="00F54453" w:rsidRPr="00F219AA" w:rsidDel="00D40188" w:rsidRDefault="00F54453">
      <w:pPr>
        <w:rPr>
          <w:del w:id="8" w:author="OPPO-Haorui" w:date="2022-02-08T11:38:00Z"/>
        </w:rPr>
        <w:pPrChange w:id="9" w:author="OPPO-Haorui" w:date="2022-02-08T11:38:00Z">
          <w:pPr>
            <w:pStyle w:val="B1"/>
          </w:pPr>
        </w:pPrChange>
      </w:pPr>
      <w:del w:id="10" w:author="OPPO-Haorui" w:date="2022-02-08T11:38:00Z">
        <w:r w:rsidDel="00D40188">
          <w:rPr>
            <w:rFonts w:hint="eastAsia"/>
            <w:lang w:eastAsia="zh-CN"/>
          </w:rPr>
          <w:delText>a)</w:delText>
        </w:r>
        <w:r w:rsidRPr="00F219AA" w:rsidDel="00D40188">
          <w:tab/>
        </w:r>
      </w:del>
      <w:r w:rsidRPr="00F219AA">
        <w:t xml:space="preserve">the four least significant bits of the UTC-based counter associated with the discovery transmission opportunity used by the UE performing </w:t>
      </w:r>
      <w:ins w:id="11" w:author="OPPO-Haorui" w:date="2022-02-08T11:39:00Z">
        <w:r w:rsidR="00D40188">
          <w:t xml:space="preserve">5G </w:t>
        </w:r>
      </w:ins>
      <w:del w:id="12" w:author="OPPO-Haorui" w:date="2022-02-08T11:39:00Z">
        <w:r w:rsidRPr="00F219AA" w:rsidDel="00D40188">
          <w:delText xml:space="preserve">open </w:delText>
        </w:r>
      </w:del>
      <w:r w:rsidRPr="00F219AA">
        <w:t>ProSe direct discovery</w:t>
      </w:r>
      <w:ins w:id="13" w:author="OPPO-Haorui" w:date="2022-02-08T11:39:00Z">
        <w:r w:rsidR="00D40188">
          <w:t>.</w:t>
        </w:r>
      </w:ins>
      <w:del w:id="14" w:author="OPPO-Haorui" w:date="2022-02-08T11:39:00Z">
        <w:r w:rsidRPr="00F219AA" w:rsidDel="00D40188">
          <w:delText xml:space="preserve"> announcing</w:delText>
        </w:r>
      </w:del>
      <w:del w:id="15" w:author="OPPO-Haorui" w:date="2022-02-08T11:38:00Z">
        <w:r w:rsidRPr="00F219AA" w:rsidDel="00D40188">
          <w:delText>; or</w:delText>
        </w:r>
      </w:del>
    </w:p>
    <w:p w14:paraId="5DA1BD53" w14:textId="1B58DAE1" w:rsidR="00F54453" w:rsidRPr="00F219AA" w:rsidRDefault="00F54453">
      <w:pPr>
        <w:pPrChange w:id="16" w:author="OPPO-Haorui" w:date="2022-02-08T11:38:00Z">
          <w:pPr>
            <w:pStyle w:val="B1"/>
          </w:pPr>
        </w:pPrChange>
      </w:pPr>
      <w:del w:id="17" w:author="OPPO-Haorui" w:date="2022-02-08T11:38:00Z">
        <w:r w:rsidDel="00D40188">
          <w:rPr>
            <w:rFonts w:hint="eastAsia"/>
            <w:lang w:eastAsia="zh-CN"/>
          </w:rPr>
          <w:delText>b)</w:delText>
        </w:r>
        <w:r w:rsidRPr="00F219AA" w:rsidDel="00D40188">
          <w:tab/>
          <w:delText>the eight least significant bits of the UTC-based counter associated with the discovery transmission opportunity used by the UE performing ProSe direct discovery announcing for restricted ProSe direct discovery or for ProSe direct discovery for public safety use.</w:delText>
        </w:r>
      </w:del>
    </w:p>
    <w:p w14:paraId="20E908DF" w14:textId="34F39E57" w:rsidR="00F54453" w:rsidRDefault="00F54453" w:rsidP="00F54453">
      <w:pPr>
        <w:rPr>
          <w:lang w:eastAsia="zh-CN"/>
        </w:rPr>
      </w:pPr>
      <w:r>
        <w:rPr>
          <w:lang w:eastAsia="zh-CN"/>
        </w:rPr>
        <w:t>Th</w:t>
      </w:r>
      <w:r>
        <w:rPr>
          <w:rFonts w:hint="eastAsia"/>
          <w:lang w:eastAsia="zh-CN"/>
        </w:rPr>
        <w:t xml:space="preserve">e UTC-based </w:t>
      </w:r>
      <w:r>
        <w:rPr>
          <w:lang w:eastAsia="zh-CN"/>
        </w:rPr>
        <w:t>c</w:t>
      </w:r>
      <w:r>
        <w:rPr>
          <w:rFonts w:hint="eastAsia"/>
          <w:lang w:eastAsia="zh-CN"/>
        </w:rPr>
        <w:t>ounter LSB</w:t>
      </w:r>
      <w:r>
        <w:rPr>
          <w:lang w:eastAsia="zh-CN"/>
        </w:rPr>
        <w:t xml:space="preserve"> </w:t>
      </w:r>
      <w:r>
        <w:rPr>
          <w:rFonts w:hint="eastAsia"/>
          <w:lang w:eastAsia="zh-CN"/>
        </w:rPr>
        <w:t>IE</w:t>
      </w:r>
      <w:r>
        <w:rPr>
          <w:lang w:eastAsia="zh-CN"/>
        </w:rPr>
        <w:t xml:space="preserve"> is coded as shown in figures </w:t>
      </w:r>
      <w:r w:rsidRPr="00150F5C">
        <w:rPr>
          <w:lang w:eastAsia="zh-CN"/>
        </w:rPr>
        <w:t>1</w:t>
      </w:r>
      <w:r>
        <w:rPr>
          <w:rFonts w:hint="eastAsia"/>
          <w:lang w:eastAsia="zh-CN"/>
        </w:rPr>
        <w:t>1</w:t>
      </w:r>
      <w:r w:rsidRPr="00150F5C">
        <w:rPr>
          <w:lang w:eastAsia="zh-CN"/>
        </w:rPr>
        <w:t>.2.</w:t>
      </w:r>
      <w:r>
        <w:rPr>
          <w:lang w:eastAsia="zh-CN"/>
        </w:rPr>
        <w:t>11</w:t>
      </w:r>
      <w:r>
        <w:rPr>
          <w:rFonts w:hint="eastAsia"/>
          <w:lang w:eastAsia="zh-CN"/>
        </w:rPr>
        <w:t>.1</w:t>
      </w:r>
      <w:del w:id="18" w:author="OPPO-Haorui" w:date="2022-02-08T11:39:00Z">
        <w:r w:rsidDel="00A90277">
          <w:rPr>
            <w:lang w:eastAsia="zh-CN"/>
          </w:rPr>
          <w:delText>,</w:delText>
        </w:r>
        <w:r w:rsidDel="00A90277">
          <w:rPr>
            <w:rFonts w:hint="eastAsia"/>
            <w:lang w:eastAsia="zh-CN"/>
          </w:rPr>
          <w:delText xml:space="preserve"> </w:delText>
        </w:r>
        <w:r w:rsidDel="00A90277">
          <w:rPr>
            <w:lang w:eastAsia="zh-CN"/>
          </w:rPr>
          <w:delText>figure</w:delText>
        </w:r>
        <w:r w:rsidDel="00A90277">
          <w:rPr>
            <w:lang w:val="en-US" w:eastAsia="zh-CN"/>
          </w:rPr>
          <w:delText> </w:delText>
        </w:r>
        <w:r w:rsidRPr="00150F5C" w:rsidDel="00A90277">
          <w:rPr>
            <w:lang w:eastAsia="zh-CN"/>
          </w:rPr>
          <w:delText>1</w:delText>
        </w:r>
        <w:r w:rsidDel="00A90277">
          <w:rPr>
            <w:rFonts w:hint="eastAsia"/>
            <w:lang w:eastAsia="zh-CN"/>
          </w:rPr>
          <w:delText>1</w:delText>
        </w:r>
        <w:r w:rsidRPr="00150F5C" w:rsidDel="00A90277">
          <w:rPr>
            <w:lang w:eastAsia="zh-CN"/>
          </w:rPr>
          <w:delText>.2.</w:delText>
        </w:r>
        <w:r w:rsidDel="00A90277">
          <w:rPr>
            <w:lang w:eastAsia="zh-CN"/>
          </w:rPr>
          <w:delText>11</w:delText>
        </w:r>
        <w:r w:rsidDel="00A90277">
          <w:rPr>
            <w:rFonts w:hint="eastAsia"/>
            <w:lang w:eastAsia="zh-CN"/>
          </w:rPr>
          <w:delText>.2,</w:delText>
        </w:r>
      </w:del>
      <w:r>
        <w:rPr>
          <w:lang w:eastAsia="zh-CN"/>
        </w:rPr>
        <w:t xml:space="preserve"> and </w:t>
      </w:r>
      <w:r w:rsidRPr="003168A2">
        <w:t>table </w:t>
      </w:r>
      <w:r>
        <w:t>11.2.</w:t>
      </w:r>
      <w:r>
        <w:rPr>
          <w:lang w:eastAsia="zh-CN"/>
        </w:rPr>
        <w:t>11</w:t>
      </w:r>
      <w:r>
        <w:rPr>
          <w:rFonts w:hint="eastAsia"/>
          <w:lang w:eastAsia="zh-CN"/>
        </w:rPr>
        <w:t>.</w:t>
      </w:r>
      <w:r>
        <w:t>1</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63"/>
        <w:gridCol w:w="496"/>
        <w:gridCol w:w="709"/>
        <w:gridCol w:w="993"/>
        <w:gridCol w:w="708"/>
        <w:gridCol w:w="1560"/>
      </w:tblGrid>
      <w:tr w:rsidR="00F54453" w:rsidRPr="00756BCD" w14:paraId="593EAF15" w14:textId="77777777" w:rsidTr="00AA757A">
        <w:trPr>
          <w:cantSplit/>
          <w:jc w:val="center"/>
        </w:trPr>
        <w:tc>
          <w:tcPr>
            <w:tcW w:w="709" w:type="dxa"/>
            <w:tcBorders>
              <w:top w:val="nil"/>
              <w:left w:val="nil"/>
              <w:bottom w:val="nil"/>
              <w:right w:val="nil"/>
            </w:tcBorders>
          </w:tcPr>
          <w:p w14:paraId="2706262F" w14:textId="77777777" w:rsidR="00F54453" w:rsidRPr="00756BCD" w:rsidRDefault="00F54453" w:rsidP="00AA757A">
            <w:pPr>
              <w:pStyle w:val="TAC"/>
            </w:pPr>
            <w:r w:rsidRPr="00756BCD">
              <w:t>8</w:t>
            </w:r>
          </w:p>
        </w:tc>
        <w:tc>
          <w:tcPr>
            <w:tcW w:w="781" w:type="dxa"/>
            <w:gridSpan w:val="2"/>
            <w:tcBorders>
              <w:top w:val="nil"/>
              <w:left w:val="nil"/>
              <w:bottom w:val="nil"/>
              <w:right w:val="nil"/>
            </w:tcBorders>
          </w:tcPr>
          <w:p w14:paraId="31F3A461" w14:textId="77777777" w:rsidR="00F54453" w:rsidRPr="00756BCD" w:rsidRDefault="00F54453" w:rsidP="00AA757A">
            <w:pPr>
              <w:pStyle w:val="TAC"/>
            </w:pPr>
            <w:r w:rsidRPr="00756BCD">
              <w:t>7</w:t>
            </w:r>
          </w:p>
        </w:tc>
        <w:tc>
          <w:tcPr>
            <w:tcW w:w="780" w:type="dxa"/>
            <w:gridSpan w:val="2"/>
            <w:tcBorders>
              <w:top w:val="nil"/>
              <w:left w:val="nil"/>
              <w:bottom w:val="nil"/>
              <w:right w:val="nil"/>
            </w:tcBorders>
          </w:tcPr>
          <w:p w14:paraId="6AF5E5C4" w14:textId="77777777" w:rsidR="00F54453" w:rsidRPr="00756BCD" w:rsidRDefault="00F54453" w:rsidP="00AA757A">
            <w:pPr>
              <w:pStyle w:val="TAC"/>
            </w:pPr>
            <w:r w:rsidRPr="00756BCD">
              <w:t>6</w:t>
            </w:r>
          </w:p>
        </w:tc>
        <w:tc>
          <w:tcPr>
            <w:tcW w:w="779" w:type="dxa"/>
            <w:gridSpan w:val="2"/>
            <w:tcBorders>
              <w:top w:val="nil"/>
              <w:left w:val="nil"/>
              <w:bottom w:val="nil"/>
              <w:right w:val="nil"/>
            </w:tcBorders>
          </w:tcPr>
          <w:p w14:paraId="767C89CF" w14:textId="77777777" w:rsidR="00F54453" w:rsidRPr="00756BCD" w:rsidRDefault="00F54453" w:rsidP="00AA757A">
            <w:pPr>
              <w:pStyle w:val="TAC"/>
            </w:pPr>
            <w:r w:rsidRPr="00756BCD">
              <w:t>5</w:t>
            </w:r>
          </w:p>
        </w:tc>
        <w:tc>
          <w:tcPr>
            <w:tcW w:w="496" w:type="dxa"/>
            <w:tcBorders>
              <w:top w:val="nil"/>
              <w:left w:val="nil"/>
              <w:bottom w:val="nil"/>
              <w:right w:val="nil"/>
            </w:tcBorders>
          </w:tcPr>
          <w:p w14:paraId="22BFC2E9" w14:textId="77777777" w:rsidR="00F54453" w:rsidRPr="00756BCD" w:rsidRDefault="00F54453" w:rsidP="00AA757A">
            <w:pPr>
              <w:pStyle w:val="TAC"/>
            </w:pPr>
            <w:r w:rsidRPr="00756BCD">
              <w:t>4</w:t>
            </w:r>
          </w:p>
        </w:tc>
        <w:tc>
          <w:tcPr>
            <w:tcW w:w="709" w:type="dxa"/>
            <w:tcBorders>
              <w:top w:val="nil"/>
              <w:left w:val="nil"/>
              <w:bottom w:val="nil"/>
              <w:right w:val="nil"/>
            </w:tcBorders>
          </w:tcPr>
          <w:p w14:paraId="31A53019" w14:textId="77777777" w:rsidR="00F54453" w:rsidRPr="00756BCD" w:rsidRDefault="00F54453" w:rsidP="00AA757A">
            <w:pPr>
              <w:pStyle w:val="TAC"/>
            </w:pPr>
            <w:r w:rsidRPr="00756BCD">
              <w:t>3</w:t>
            </w:r>
          </w:p>
        </w:tc>
        <w:tc>
          <w:tcPr>
            <w:tcW w:w="993" w:type="dxa"/>
            <w:tcBorders>
              <w:top w:val="nil"/>
              <w:left w:val="nil"/>
              <w:bottom w:val="nil"/>
              <w:right w:val="nil"/>
            </w:tcBorders>
          </w:tcPr>
          <w:p w14:paraId="2933058D" w14:textId="77777777" w:rsidR="00F54453" w:rsidRPr="00756BCD" w:rsidRDefault="00F54453" w:rsidP="00AA757A">
            <w:pPr>
              <w:pStyle w:val="TAC"/>
            </w:pPr>
            <w:r w:rsidRPr="00756BCD">
              <w:t>2</w:t>
            </w:r>
          </w:p>
        </w:tc>
        <w:tc>
          <w:tcPr>
            <w:tcW w:w="708" w:type="dxa"/>
            <w:tcBorders>
              <w:top w:val="nil"/>
              <w:left w:val="nil"/>
              <w:bottom w:val="nil"/>
              <w:right w:val="nil"/>
            </w:tcBorders>
          </w:tcPr>
          <w:p w14:paraId="2568BD3A" w14:textId="77777777" w:rsidR="00F54453" w:rsidRPr="00756BCD" w:rsidRDefault="00F54453" w:rsidP="00AA757A">
            <w:pPr>
              <w:pStyle w:val="TAC"/>
            </w:pPr>
            <w:r w:rsidRPr="00756BCD">
              <w:t>1</w:t>
            </w:r>
          </w:p>
        </w:tc>
        <w:tc>
          <w:tcPr>
            <w:tcW w:w="1560" w:type="dxa"/>
            <w:tcBorders>
              <w:top w:val="nil"/>
              <w:left w:val="nil"/>
              <w:bottom w:val="nil"/>
              <w:right w:val="nil"/>
            </w:tcBorders>
          </w:tcPr>
          <w:p w14:paraId="3E302D17" w14:textId="77777777" w:rsidR="00F54453" w:rsidRPr="00756BCD" w:rsidRDefault="00F54453" w:rsidP="00AA757A">
            <w:pPr>
              <w:pStyle w:val="TAL"/>
            </w:pPr>
          </w:p>
        </w:tc>
      </w:tr>
      <w:tr w:rsidR="00F54453" w:rsidRPr="00756BCD" w14:paraId="3904E058" w14:textId="77777777" w:rsidTr="00AA757A">
        <w:trPr>
          <w:cantSplit/>
          <w:jc w:val="center"/>
        </w:trPr>
        <w:tc>
          <w:tcPr>
            <w:tcW w:w="5955" w:type="dxa"/>
            <w:gridSpan w:val="11"/>
            <w:tcBorders>
              <w:top w:val="single" w:sz="4" w:space="0" w:color="auto"/>
              <w:bottom w:val="nil"/>
              <w:right w:val="single" w:sz="4" w:space="0" w:color="auto"/>
            </w:tcBorders>
          </w:tcPr>
          <w:p w14:paraId="54CFAFC4" w14:textId="77777777" w:rsidR="00F54453" w:rsidRDefault="00F54453" w:rsidP="00AA757A">
            <w:pPr>
              <w:pStyle w:val="TAC"/>
              <w:rPr>
                <w:lang w:eastAsia="zh-CN"/>
              </w:rPr>
            </w:pPr>
            <w:r>
              <w:t>LSBs of UTC-based counter</w:t>
            </w:r>
            <w:r>
              <w:rPr>
                <w:rFonts w:hint="eastAsia"/>
                <w:lang w:eastAsia="zh-CN"/>
              </w:rPr>
              <w:t xml:space="preserve"> LSB</w:t>
            </w:r>
          </w:p>
        </w:tc>
        <w:tc>
          <w:tcPr>
            <w:tcW w:w="1560" w:type="dxa"/>
            <w:tcBorders>
              <w:top w:val="nil"/>
              <w:left w:val="nil"/>
              <w:bottom w:val="nil"/>
              <w:right w:val="nil"/>
            </w:tcBorders>
          </w:tcPr>
          <w:p w14:paraId="3E96C4B3" w14:textId="77777777" w:rsidR="00F54453" w:rsidRPr="00756BCD" w:rsidRDefault="00F54453" w:rsidP="00AA757A">
            <w:pPr>
              <w:pStyle w:val="TAL"/>
              <w:rPr>
                <w:lang w:eastAsia="zh-CN"/>
              </w:rPr>
            </w:pPr>
            <w:r>
              <w:t>o</w:t>
            </w:r>
            <w:r w:rsidRPr="00756BCD">
              <w:t>ctet</w:t>
            </w:r>
            <w:r>
              <w:rPr>
                <w:rFonts w:hint="eastAsia"/>
                <w:lang w:eastAsia="zh-CN"/>
              </w:rPr>
              <w:t xml:space="preserve"> 1</w:t>
            </w:r>
          </w:p>
        </w:tc>
      </w:tr>
      <w:tr w:rsidR="00F54453" w:rsidRPr="00756BCD" w14:paraId="784D674D" w14:textId="77777777" w:rsidTr="00AA757A">
        <w:trPr>
          <w:cantSplit/>
          <w:jc w:val="center"/>
        </w:trPr>
        <w:tc>
          <w:tcPr>
            <w:tcW w:w="762" w:type="dxa"/>
            <w:gridSpan w:val="2"/>
            <w:tcBorders>
              <w:top w:val="single" w:sz="4" w:space="0" w:color="auto"/>
              <w:bottom w:val="nil"/>
              <w:right w:val="nil"/>
            </w:tcBorders>
          </w:tcPr>
          <w:p w14:paraId="0B1F573B" w14:textId="77777777" w:rsidR="00F54453" w:rsidRPr="00756BCD" w:rsidRDefault="00F54453" w:rsidP="00AA757A">
            <w:pPr>
              <w:pStyle w:val="TAC"/>
              <w:rPr>
                <w:lang w:eastAsia="zh-CN"/>
              </w:rPr>
            </w:pPr>
            <w:r>
              <w:rPr>
                <w:rFonts w:hint="eastAsia"/>
                <w:lang w:eastAsia="zh-CN"/>
              </w:rPr>
              <w:t>0</w:t>
            </w:r>
          </w:p>
        </w:tc>
        <w:tc>
          <w:tcPr>
            <w:tcW w:w="762" w:type="dxa"/>
            <w:gridSpan w:val="2"/>
            <w:tcBorders>
              <w:top w:val="single" w:sz="4" w:space="0" w:color="auto"/>
              <w:left w:val="nil"/>
              <w:bottom w:val="nil"/>
              <w:right w:val="nil"/>
            </w:tcBorders>
          </w:tcPr>
          <w:p w14:paraId="4C621BF2" w14:textId="77777777" w:rsidR="00F54453" w:rsidRPr="00756BCD" w:rsidRDefault="00F54453" w:rsidP="00AA757A">
            <w:pPr>
              <w:pStyle w:val="TAC"/>
              <w:rPr>
                <w:lang w:eastAsia="zh-CN"/>
              </w:rPr>
            </w:pPr>
            <w:r>
              <w:rPr>
                <w:rFonts w:hint="eastAsia"/>
                <w:lang w:eastAsia="zh-CN"/>
              </w:rPr>
              <w:t>0</w:t>
            </w:r>
          </w:p>
        </w:tc>
        <w:tc>
          <w:tcPr>
            <w:tcW w:w="762" w:type="dxa"/>
            <w:gridSpan w:val="2"/>
            <w:tcBorders>
              <w:top w:val="single" w:sz="4" w:space="0" w:color="auto"/>
              <w:left w:val="nil"/>
              <w:bottom w:val="nil"/>
              <w:right w:val="nil"/>
            </w:tcBorders>
          </w:tcPr>
          <w:p w14:paraId="6AD6DE84" w14:textId="77777777" w:rsidR="00F54453" w:rsidRPr="00756BCD" w:rsidRDefault="00F54453" w:rsidP="00AA757A">
            <w:pPr>
              <w:pStyle w:val="TAC"/>
              <w:rPr>
                <w:lang w:eastAsia="zh-CN"/>
              </w:rPr>
            </w:pPr>
            <w:r>
              <w:rPr>
                <w:rFonts w:hint="eastAsia"/>
                <w:lang w:eastAsia="zh-CN"/>
              </w:rPr>
              <w:t>0</w:t>
            </w:r>
          </w:p>
        </w:tc>
        <w:tc>
          <w:tcPr>
            <w:tcW w:w="763" w:type="dxa"/>
            <w:tcBorders>
              <w:top w:val="single" w:sz="4" w:space="0" w:color="auto"/>
              <w:left w:val="nil"/>
              <w:bottom w:val="nil"/>
              <w:right w:val="single" w:sz="4" w:space="0" w:color="auto"/>
            </w:tcBorders>
          </w:tcPr>
          <w:p w14:paraId="5023525B" w14:textId="77777777" w:rsidR="00F54453" w:rsidRPr="00756BCD" w:rsidRDefault="00F54453" w:rsidP="00AA757A">
            <w:pPr>
              <w:pStyle w:val="TAC"/>
              <w:rPr>
                <w:lang w:eastAsia="zh-CN"/>
              </w:rPr>
            </w:pPr>
            <w:r>
              <w:rPr>
                <w:rFonts w:hint="eastAsia"/>
                <w:lang w:eastAsia="zh-CN"/>
              </w:rPr>
              <w:t>0</w:t>
            </w:r>
          </w:p>
        </w:tc>
        <w:tc>
          <w:tcPr>
            <w:tcW w:w="2906" w:type="dxa"/>
            <w:gridSpan w:val="4"/>
            <w:tcBorders>
              <w:top w:val="single" w:sz="4" w:space="0" w:color="auto"/>
              <w:bottom w:val="nil"/>
              <w:right w:val="single" w:sz="4" w:space="0" w:color="auto"/>
            </w:tcBorders>
          </w:tcPr>
          <w:p w14:paraId="761B562E" w14:textId="77777777" w:rsidR="00F54453" w:rsidRPr="00756BCD" w:rsidRDefault="00F54453" w:rsidP="00AA757A">
            <w:pPr>
              <w:pStyle w:val="TAC"/>
              <w:rPr>
                <w:lang w:eastAsia="zh-CN"/>
              </w:rPr>
            </w:pPr>
            <w:r>
              <w:t>Four LSBs of UTC-based counter</w:t>
            </w:r>
          </w:p>
        </w:tc>
        <w:tc>
          <w:tcPr>
            <w:tcW w:w="1560" w:type="dxa"/>
            <w:tcBorders>
              <w:top w:val="nil"/>
              <w:left w:val="nil"/>
              <w:bottom w:val="nil"/>
              <w:right w:val="nil"/>
            </w:tcBorders>
          </w:tcPr>
          <w:p w14:paraId="11C61CD9" w14:textId="77777777" w:rsidR="00F54453" w:rsidRPr="00756BCD" w:rsidRDefault="00F54453" w:rsidP="00AA757A">
            <w:pPr>
              <w:pStyle w:val="TAL"/>
              <w:rPr>
                <w:lang w:eastAsia="zh-CN"/>
              </w:rPr>
            </w:pPr>
            <w:r>
              <w:rPr>
                <w:lang w:eastAsia="zh-CN"/>
              </w:rPr>
              <w:t>o</w:t>
            </w:r>
            <w:r>
              <w:rPr>
                <w:rFonts w:hint="eastAsia"/>
                <w:lang w:eastAsia="zh-CN"/>
              </w:rPr>
              <w:t>ctet 2</w:t>
            </w:r>
          </w:p>
        </w:tc>
      </w:tr>
      <w:tr w:rsidR="00F54453" w:rsidRPr="00756BCD" w14:paraId="79ED76BB" w14:textId="77777777" w:rsidTr="00AA757A">
        <w:trPr>
          <w:cantSplit/>
          <w:jc w:val="center"/>
        </w:trPr>
        <w:tc>
          <w:tcPr>
            <w:tcW w:w="3049" w:type="dxa"/>
            <w:gridSpan w:val="7"/>
            <w:tcBorders>
              <w:top w:val="nil"/>
              <w:bottom w:val="single" w:sz="4" w:space="0" w:color="auto"/>
              <w:right w:val="single" w:sz="4" w:space="0" w:color="auto"/>
            </w:tcBorders>
          </w:tcPr>
          <w:p w14:paraId="4C80F733" w14:textId="77777777" w:rsidR="00F54453" w:rsidRDefault="00F54453" w:rsidP="00AA757A">
            <w:pPr>
              <w:pStyle w:val="TAC"/>
              <w:rPr>
                <w:lang w:eastAsia="zh-CN"/>
              </w:rPr>
            </w:pPr>
            <w:r>
              <w:rPr>
                <w:rFonts w:hint="eastAsia"/>
                <w:lang w:eastAsia="zh-CN"/>
              </w:rPr>
              <w:t>Spare</w:t>
            </w:r>
          </w:p>
        </w:tc>
        <w:tc>
          <w:tcPr>
            <w:tcW w:w="2906" w:type="dxa"/>
            <w:gridSpan w:val="4"/>
            <w:tcBorders>
              <w:top w:val="nil"/>
              <w:bottom w:val="single" w:sz="4" w:space="0" w:color="auto"/>
              <w:right w:val="single" w:sz="4" w:space="0" w:color="auto"/>
            </w:tcBorders>
          </w:tcPr>
          <w:p w14:paraId="0A982DAE" w14:textId="77777777" w:rsidR="00F54453" w:rsidRDefault="00F54453" w:rsidP="00AA757A">
            <w:pPr>
              <w:pStyle w:val="TAC"/>
              <w:rPr>
                <w:lang w:eastAsia="zh-CN"/>
              </w:rPr>
            </w:pPr>
          </w:p>
        </w:tc>
        <w:tc>
          <w:tcPr>
            <w:tcW w:w="1560" w:type="dxa"/>
            <w:tcBorders>
              <w:top w:val="nil"/>
              <w:left w:val="nil"/>
              <w:bottom w:val="nil"/>
              <w:right w:val="nil"/>
            </w:tcBorders>
          </w:tcPr>
          <w:p w14:paraId="0B1D3100" w14:textId="77777777" w:rsidR="00F54453" w:rsidRPr="00756BCD" w:rsidRDefault="00F54453" w:rsidP="00AA757A">
            <w:pPr>
              <w:pStyle w:val="TAL"/>
            </w:pPr>
          </w:p>
        </w:tc>
      </w:tr>
    </w:tbl>
    <w:p w14:paraId="25F0EACE" w14:textId="77777777" w:rsidR="00F54453" w:rsidRPr="000F691D" w:rsidRDefault="00F54453" w:rsidP="00F54453">
      <w:pPr>
        <w:pStyle w:val="TF"/>
        <w:rPr>
          <w:lang w:val="fr-FR" w:eastAsia="zh-CN"/>
        </w:rPr>
      </w:pPr>
      <w:r w:rsidRPr="007848D6">
        <w:rPr>
          <w:lang w:val="fr-FR" w:eastAsia="zh-CN"/>
        </w:rPr>
        <w:t>Figure </w:t>
      </w:r>
      <w:r>
        <w:rPr>
          <w:rFonts w:hint="eastAsia"/>
          <w:lang w:val="fr-FR" w:eastAsia="zh-CN"/>
        </w:rPr>
        <w:t>11</w:t>
      </w:r>
      <w:r>
        <w:rPr>
          <w:lang w:val="fr-FR" w:eastAsia="zh-CN"/>
        </w:rPr>
        <w:t>.</w:t>
      </w:r>
      <w:r>
        <w:rPr>
          <w:rFonts w:hint="eastAsia"/>
          <w:lang w:val="fr-FR" w:eastAsia="zh-CN"/>
        </w:rPr>
        <w:t>2</w:t>
      </w:r>
      <w:r>
        <w:rPr>
          <w:lang w:val="fr-FR" w:eastAsia="zh-CN"/>
        </w:rPr>
        <w:t>.11</w:t>
      </w:r>
      <w:r>
        <w:rPr>
          <w:rFonts w:hint="eastAsia"/>
          <w:lang w:val="fr-FR" w:eastAsia="zh-CN"/>
        </w:rPr>
        <w:t>.1</w:t>
      </w:r>
      <w:r w:rsidRPr="007848D6">
        <w:rPr>
          <w:lang w:val="fr-FR" w:eastAsia="zh-CN"/>
        </w:rPr>
        <w:t xml:space="preserve">: </w:t>
      </w:r>
      <w:r>
        <w:t>UTC-based counter LSB parameter for open</w:t>
      </w:r>
      <w:r w:rsidRPr="00F237EB">
        <w:t xml:space="preserve"> </w:t>
      </w:r>
      <w:r>
        <w:t>ProSe direct</w:t>
      </w:r>
      <w:r w:rsidRPr="00F237EB">
        <w:t xml:space="preserve"> </w:t>
      </w:r>
      <w:r>
        <w:t>discovery</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54453" w:rsidRPr="00756BCD" w:rsidDel="00A90277" w14:paraId="6E11042B" w14:textId="5C230664" w:rsidTr="00AA757A">
        <w:trPr>
          <w:cantSplit/>
          <w:jc w:val="center"/>
          <w:del w:id="19" w:author="OPPO-Haorui" w:date="2022-02-08T11:39:00Z"/>
        </w:trPr>
        <w:tc>
          <w:tcPr>
            <w:tcW w:w="709" w:type="dxa"/>
            <w:tcBorders>
              <w:top w:val="nil"/>
              <w:left w:val="nil"/>
              <w:bottom w:val="nil"/>
              <w:right w:val="nil"/>
            </w:tcBorders>
          </w:tcPr>
          <w:p w14:paraId="266CB8E1" w14:textId="188115FD" w:rsidR="00F54453" w:rsidRPr="00756BCD" w:rsidDel="00A90277" w:rsidRDefault="00F54453" w:rsidP="00AA757A">
            <w:pPr>
              <w:pStyle w:val="TAC"/>
              <w:rPr>
                <w:del w:id="20" w:author="OPPO-Haorui" w:date="2022-02-08T11:39:00Z"/>
              </w:rPr>
            </w:pPr>
            <w:del w:id="21" w:author="OPPO-Haorui" w:date="2022-02-08T11:39:00Z">
              <w:r w:rsidRPr="00756BCD" w:rsidDel="00A90277">
                <w:delText>8</w:delText>
              </w:r>
            </w:del>
          </w:p>
        </w:tc>
        <w:tc>
          <w:tcPr>
            <w:tcW w:w="781" w:type="dxa"/>
            <w:tcBorders>
              <w:top w:val="nil"/>
              <w:left w:val="nil"/>
              <w:bottom w:val="nil"/>
              <w:right w:val="nil"/>
            </w:tcBorders>
          </w:tcPr>
          <w:p w14:paraId="33FD53A0" w14:textId="393644A2" w:rsidR="00F54453" w:rsidRPr="00756BCD" w:rsidDel="00A90277" w:rsidRDefault="00F54453" w:rsidP="00AA757A">
            <w:pPr>
              <w:pStyle w:val="TAC"/>
              <w:rPr>
                <w:del w:id="22" w:author="OPPO-Haorui" w:date="2022-02-08T11:39:00Z"/>
              </w:rPr>
            </w:pPr>
            <w:del w:id="23" w:author="OPPO-Haorui" w:date="2022-02-08T11:39:00Z">
              <w:r w:rsidRPr="00756BCD" w:rsidDel="00A90277">
                <w:delText>7</w:delText>
              </w:r>
            </w:del>
          </w:p>
        </w:tc>
        <w:tc>
          <w:tcPr>
            <w:tcW w:w="780" w:type="dxa"/>
            <w:tcBorders>
              <w:top w:val="nil"/>
              <w:left w:val="nil"/>
              <w:bottom w:val="nil"/>
              <w:right w:val="nil"/>
            </w:tcBorders>
          </w:tcPr>
          <w:p w14:paraId="187DEA55" w14:textId="30CD7C1D" w:rsidR="00F54453" w:rsidRPr="00756BCD" w:rsidDel="00A90277" w:rsidRDefault="00F54453" w:rsidP="00AA757A">
            <w:pPr>
              <w:pStyle w:val="TAC"/>
              <w:rPr>
                <w:del w:id="24" w:author="OPPO-Haorui" w:date="2022-02-08T11:39:00Z"/>
              </w:rPr>
            </w:pPr>
            <w:del w:id="25" w:author="OPPO-Haorui" w:date="2022-02-08T11:39:00Z">
              <w:r w:rsidRPr="00756BCD" w:rsidDel="00A90277">
                <w:delText>6</w:delText>
              </w:r>
            </w:del>
          </w:p>
        </w:tc>
        <w:tc>
          <w:tcPr>
            <w:tcW w:w="779" w:type="dxa"/>
            <w:tcBorders>
              <w:top w:val="nil"/>
              <w:left w:val="nil"/>
              <w:bottom w:val="nil"/>
              <w:right w:val="nil"/>
            </w:tcBorders>
          </w:tcPr>
          <w:p w14:paraId="3193841D" w14:textId="0483DEC3" w:rsidR="00F54453" w:rsidRPr="00756BCD" w:rsidDel="00A90277" w:rsidRDefault="00F54453" w:rsidP="00AA757A">
            <w:pPr>
              <w:pStyle w:val="TAC"/>
              <w:rPr>
                <w:del w:id="26" w:author="OPPO-Haorui" w:date="2022-02-08T11:39:00Z"/>
              </w:rPr>
            </w:pPr>
            <w:del w:id="27" w:author="OPPO-Haorui" w:date="2022-02-08T11:39:00Z">
              <w:r w:rsidRPr="00756BCD" w:rsidDel="00A90277">
                <w:delText>5</w:delText>
              </w:r>
            </w:del>
          </w:p>
        </w:tc>
        <w:tc>
          <w:tcPr>
            <w:tcW w:w="496" w:type="dxa"/>
            <w:tcBorders>
              <w:top w:val="nil"/>
              <w:left w:val="nil"/>
              <w:bottom w:val="nil"/>
              <w:right w:val="nil"/>
            </w:tcBorders>
          </w:tcPr>
          <w:p w14:paraId="03402016" w14:textId="3B2CBAB3" w:rsidR="00F54453" w:rsidRPr="00756BCD" w:rsidDel="00A90277" w:rsidRDefault="00F54453" w:rsidP="00AA757A">
            <w:pPr>
              <w:pStyle w:val="TAC"/>
              <w:rPr>
                <w:del w:id="28" w:author="OPPO-Haorui" w:date="2022-02-08T11:39:00Z"/>
              </w:rPr>
            </w:pPr>
            <w:del w:id="29" w:author="OPPO-Haorui" w:date="2022-02-08T11:39:00Z">
              <w:r w:rsidRPr="00756BCD" w:rsidDel="00A90277">
                <w:delText>4</w:delText>
              </w:r>
            </w:del>
          </w:p>
        </w:tc>
        <w:tc>
          <w:tcPr>
            <w:tcW w:w="709" w:type="dxa"/>
            <w:tcBorders>
              <w:top w:val="nil"/>
              <w:left w:val="nil"/>
              <w:bottom w:val="nil"/>
              <w:right w:val="nil"/>
            </w:tcBorders>
          </w:tcPr>
          <w:p w14:paraId="4E1B8D69" w14:textId="1F7E0614" w:rsidR="00F54453" w:rsidRPr="00756BCD" w:rsidDel="00A90277" w:rsidRDefault="00F54453" w:rsidP="00AA757A">
            <w:pPr>
              <w:pStyle w:val="TAC"/>
              <w:rPr>
                <w:del w:id="30" w:author="OPPO-Haorui" w:date="2022-02-08T11:39:00Z"/>
              </w:rPr>
            </w:pPr>
            <w:del w:id="31" w:author="OPPO-Haorui" w:date="2022-02-08T11:39:00Z">
              <w:r w:rsidRPr="00756BCD" w:rsidDel="00A90277">
                <w:delText>3</w:delText>
              </w:r>
            </w:del>
          </w:p>
        </w:tc>
        <w:tc>
          <w:tcPr>
            <w:tcW w:w="993" w:type="dxa"/>
            <w:tcBorders>
              <w:top w:val="nil"/>
              <w:left w:val="nil"/>
              <w:bottom w:val="nil"/>
              <w:right w:val="nil"/>
            </w:tcBorders>
          </w:tcPr>
          <w:p w14:paraId="120CCF70" w14:textId="059AC8D1" w:rsidR="00F54453" w:rsidRPr="00756BCD" w:rsidDel="00A90277" w:rsidRDefault="00F54453" w:rsidP="00AA757A">
            <w:pPr>
              <w:pStyle w:val="TAC"/>
              <w:rPr>
                <w:del w:id="32" w:author="OPPO-Haorui" w:date="2022-02-08T11:39:00Z"/>
              </w:rPr>
            </w:pPr>
            <w:del w:id="33" w:author="OPPO-Haorui" w:date="2022-02-08T11:39:00Z">
              <w:r w:rsidRPr="00756BCD" w:rsidDel="00A90277">
                <w:delText>2</w:delText>
              </w:r>
            </w:del>
          </w:p>
        </w:tc>
        <w:tc>
          <w:tcPr>
            <w:tcW w:w="708" w:type="dxa"/>
            <w:tcBorders>
              <w:top w:val="nil"/>
              <w:left w:val="nil"/>
              <w:bottom w:val="nil"/>
              <w:right w:val="nil"/>
            </w:tcBorders>
          </w:tcPr>
          <w:p w14:paraId="107EC173" w14:textId="6621246F" w:rsidR="00F54453" w:rsidRPr="00756BCD" w:rsidDel="00A90277" w:rsidRDefault="00F54453" w:rsidP="00AA757A">
            <w:pPr>
              <w:pStyle w:val="TAC"/>
              <w:rPr>
                <w:del w:id="34" w:author="OPPO-Haorui" w:date="2022-02-08T11:39:00Z"/>
              </w:rPr>
            </w:pPr>
            <w:del w:id="35" w:author="OPPO-Haorui" w:date="2022-02-08T11:39:00Z">
              <w:r w:rsidRPr="00756BCD" w:rsidDel="00A90277">
                <w:delText>1</w:delText>
              </w:r>
            </w:del>
          </w:p>
        </w:tc>
        <w:tc>
          <w:tcPr>
            <w:tcW w:w="1560" w:type="dxa"/>
            <w:tcBorders>
              <w:top w:val="nil"/>
              <w:left w:val="nil"/>
              <w:bottom w:val="nil"/>
              <w:right w:val="nil"/>
            </w:tcBorders>
          </w:tcPr>
          <w:p w14:paraId="69D0105F" w14:textId="207FA67E" w:rsidR="00F54453" w:rsidRPr="00756BCD" w:rsidDel="00A90277" w:rsidRDefault="00F54453" w:rsidP="00AA757A">
            <w:pPr>
              <w:pStyle w:val="TAL"/>
              <w:rPr>
                <w:del w:id="36" w:author="OPPO-Haorui" w:date="2022-02-08T11:39:00Z"/>
              </w:rPr>
            </w:pPr>
          </w:p>
        </w:tc>
      </w:tr>
      <w:tr w:rsidR="00F54453" w:rsidRPr="00756BCD" w:rsidDel="00A90277" w14:paraId="654ABC0F" w14:textId="10A55E98" w:rsidTr="00AA757A">
        <w:trPr>
          <w:cantSplit/>
          <w:jc w:val="center"/>
          <w:del w:id="37" w:author="OPPO-Haorui" w:date="2022-02-08T11:39:00Z"/>
        </w:trPr>
        <w:tc>
          <w:tcPr>
            <w:tcW w:w="5955" w:type="dxa"/>
            <w:gridSpan w:val="8"/>
            <w:tcBorders>
              <w:top w:val="single" w:sz="4" w:space="0" w:color="auto"/>
              <w:bottom w:val="single" w:sz="4" w:space="0" w:color="auto"/>
              <w:right w:val="single" w:sz="4" w:space="0" w:color="auto"/>
            </w:tcBorders>
          </w:tcPr>
          <w:p w14:paraId="1DD9E8E6" w14:textId="3CF49AF3" w:rsidR="00F54453" w:rsidDel="00A90277" w:rsidRDefault="00F54453" w:rsidP="00AA757A">
            <w:pPr>
              <w:pStyle w:val="TAC"/>
              <w:rPr>
                <w:del w:id="38" w:author="OPPO-Haorui" w:date="2022-02-08T11:39:00Z"/>
              </w:rPr>
            </w:pPr>
            <w:del w:id="39" w:author="OPPO-Haorui" w:date="2022-02-08T11:39:00Z">
              <w:r w:rsidDel="00A90277">
                <w:delText>LSBs of UTC-based counter</w:delText>
              </w:r>
              <w:r w:rsidDel="00A90277">
                <w:rPr>
                  <w:rFonts w:hint="eastAsia"/>
                  <w:lang w:eastAsia="zh-CN"/>
                </w:rPr>
                <w:delText xml:space="preserve"> LSB</w:delText>
              </w:r>
            </w:del>
          </w:p>
        </w:tc>
        <w:tc>
          <w:tcPr>
            <w:tcW w:w="1560" w:type="dxa"/>
            <w:tcBorders>
              <w:top w:val="nil"/>
              <w:left w:val="nil"/>
              <w:bottom w:val="nil"/>
              <w:right w:val="nil"/>
            </w:tcBorders>
          </w:tcPr>
          <w:p w14:paraId="4BC87C05" w14:textId="112341F0" w:rsidR="00F54453" w:rsidRPr="00756BCD" w:rsidDel="00A90277" w:rsidRDefault="00F54453" w:rsidP="00AA757A">
            <w:pPr>
              <w:pStyle w:val="TAL"/>
              <w:rPr>
                <w:del w:id="40" w:author="OPPO-Haorui" w:date="2022-02-08T11:39:00Z"/>
              </w:rPr>
            </w:pPr>
            <w:del w:id="41" w:author="OPPO-Haorui" w:date="2022-02-08T11:39:00Z">
              <w:r w:rsidRPr="00756BCD" w:rsidDel="00A90277">
                <w:delText xml:space="preserve">octet </w:delText>
              </w:r>
              <w:r w:rsidDel="00A90277">
                <w:rPr>
                  <w:rFonts w:hint="eastAsia"/>
                  <w:lang w:eastAsia="zh-CN"/>
                </w:rPr>
                <w:delText>1</w:delText>
              </w:r>
            </w:del>
          </w:p>
        </w:tc>
      </w:tr>
      <w:tr w:rsidR="00F54453" w:rsidRPr="00756BCD" w:rsidDel="00A90277" w14:paraId="65A76482" w14:textId="6850D71C" w:rsidTr="00AA757A">
        <w:trPr>
          <w:cantSplit/>
          <w:jc w:val="center"/>
          <w:del w:id="42" w:author="OPPO-Haorui" w:date="2022-02-08T11:39:00Z"/>
        </w:trPr>
        <w:tc>
          <w:tcPr>
            <w:tcW w:w="5955" w:type="dxa"/>
            <w:gridSpan w:val="8"/>
            <w:tcBorders>
              <w:top w:val="single" w:sz="4" w:space="0" w:color="auto"/>
              <w:bottom w:val="single" w:sz="4" w:space="0" w:color="auto"/>
              <w:right w:val="single" w:sz="4" w:space="0" w:color="auto"/>
            </w:tcBorders>
          </w:tcPr>
          <w:p w14:paraId="7F1D6908" w14:textId="0782E5E6" w:rsidR="00F54453" w:rsidRPr="00756BCD" w:rsidDel="00A90277" w:rsidRDefault="00F54453" w:rsidP="00AA757A">
            <w:pPr>
              <w:pStyle w:val="TAC"/>
              <w:rPr>
                <w:del w:id="43" w:author="OPPO-Haorui" w:date="2022-02-08T11:39:00Z"/>
                <w:lang w:eastAsia="zh-CN"/>
              </w:rPr>
            </w:pPr>
            <w:del w:id="44" w:author="OPPO-Haorui" w:date="2022-02-08T11:39:00Z">
              <w:r w:rsidDel="00A90277">
                <w:delText>Eight LSBs of UTC-based counter</w:delText>
              </w:r>
            </w:del>
          </w:p>
        </w:tc>
        <w:tc>
          <w:tcPr>
            <w:tcW w:w="1560" w:type="dxa"/>
            <w:tcBorders>
              <w:top w:val="nil"/>
              <w:left w:val="nil"/>
              <w:bottom w:val="nil"/>
              <w:right w:val="nil"/>
            </w:tcBorders>
          </w:tcPr>
          <w:p w14:paraId="26535317" w14:textId="10C81EC3" w:rsidR="00F54453" w:rsidRPr="00756BCD" w:rsidDel="00A90277" w:rsidRDefault="00F54453" w:rsidP="00AA757A">
            <w:pPr>
              <w:pStyle w:val="TAL"/>
              <w:rPr>
                <w:del w:id="45" w:author="OPPO-Haorui" w:date="2022-02-08T11:39:00Z"/>
                <w:lang w:eastAsia="zh-CN"/>
              </w:rPr>
            </w:pPr>
            <w:del w:id="46" w:author="OPPO-Haorui" w:date="2022-02-08T11:39:00Z">
              <w:r w:rsidRPr="00756BCD" w:rsidDel="00A90277">
                <w:delText xml:space="preserve">octet </w:delText>
              </w:r>
              <w:r w:rsidDel="00A90277">
                <w:rPr>
                  <w:rFonts w:hint="eastAsia"/>
                  <w:lang w:eastAsia="zh-CN"/>
                </w:rPr>
                <w:delText>2</w:delText>
              </w:r>
            </w:del>
          </w:p>
        </w:tc>
      </w:tr>
    </w:tbl>
    <w:p w14:paraId="61C7B02F" w14:textId="4EB1DC80" w:rsidR="00F54453" w:rsidRPr="000F691D" w:rsidDel="00A90277" w:rsidRDefault="00F54453" w:rsidP="00F54453">
      <w:pPr>
        <w:pStyle w:val="TF"/>
        <w:rPr>
          <w:del w:id="47" w:author="OPPO-Haorui" w:date="2022-02-08T11:39:00Z"/>
          <w:lang w:val="fr-FR" w:eastAsia="zh-CN"/>
        </w:rPr>
      </w:pPr>
      <w:del w:id="48" w:author="OPPO-Haorui" w:date="2022-02-08T11:39:00Z">
        <w:r w:rsidRPr="007848D6" w:rsidDel="00A90277">
          <w:rPr>
            <w:lang w:val="fr-FR"/>
          </w:rPr>
          <w:delText>Figure </w:delText>
        </w:r>
        <w:r w:rsidDel="00A90277">
          <w:rPr>
            <w:rFonts w:hint="eastAsia"/>
            <w:lang w:val="fr-FR" w:eastAsia="zh-CN"/>
          </w:rPr>
          <w:delText>11</w:delText>
        </w:r>
        <w:r w:rsidDel="00A90277">
          <w:rPr>
            <w:lang w:val="fr-FR"/>
          </w:rPr>
          <w:delText>.</w:delText>
        </w:r>
        <w:r w:rsidDel="00A90277">
          <w:rPr>
            <w:rFonts w:hint="eastAsia"/>
            <w:lang w:val="fr-FR" w:eastAsia="zh-CN"/>
          </w:rPr>
          <w:delText>2</w:delText>
        </w:r>
        <w:r w:rsidDel="00A90277">
          <w:rPr>
            <w:lang w:val="fr-FR"/>
          </w:rPr>
          <w:delText>.</w:delText>
        </w:r>
        <w:r w:rsidDel="00A90277">
          <w:rPr>
            <w:lang w:val="fr-FR" w:eastAsia="zh-CN"/>
          </w:rPr>
          <w:delText>11</w:delText>
        </w:r>
        <w:r w:rsidDel="00A90277">
          <w:rPr>
            <w:rFonts w:hint="eastAsia"/>
            <w:lang w:val="fr-FR" w:eastAsia="zh-CN"/>
          </w:rPr>
          <w:delText>.2</w:delText>
        </w:r>
        <w:r w:rsidRPr="007848D6" w:rsidDel="00A90277">
          <w:rPr>
            <w:lang w:val="fr-FR"/>
          </w:rPr>
          <w:delText xml:space="preserve">: </w:delText>
        </w:r>
        <w:r w:rsidDel="00A90277">
          <w:delText>UTC-based counter LSB parameter</w:delText>
        </w:r>
        <w:r w:rsidRPr="00F237EB" w:rsidDel="00A90277">
          <w:delText xml:space="preserve"> </w:delText>
        </w:r>
        <w:r w:rsidDel="00A90277">
          <w:delText>for restricted ProSe direct</w:delText>
        </w:r>
        <w:r w:rsidRPr="00F237EB" w:rsidDel="00A90277">
          <w:delText xml:space="preserve"> </w:delText>
        </w:r>
        <w:r w:rsidDel="00A90277">
          <w:delText>discovery and for ProSe direct discovery for public safety use</w:delText>
        </w:r>
        <w:r w:rsidDel="00A90277">
          <w:rPr>
            <w:rFonts w:hint="eastAsia"/>
            <w:lang w:eastAsia="zh-CN"/>
          </w:rPr>
          <w:delText xml:space="preserve"> </w:delText>
        </w:r>
      </w:del>
    </w:p>
    <w:p w14:paraId="44BED690" w14:textId="77777777" w:rsidR="00F54453" w:rsidRDefault="00F54453" w:rsidP="00F54453">
      <w:pPr>
        <w:pStyle w:val="TH"/>
      </w:pPr>
      <w:r>
        <w:lastRenderedPageBreak/>
        <w:t>Table </w:t>
      </w:r>
      <w:r>
        <w:rPr>
          <w:lang w:val="en-US"/>
        </w:rPr>
        <w:t>11.</w:t>
      </w:r>
      <w:r>
        <w:rPr>
          <w:rFonts w:hint="eastAsia"/>
          <w:lang w:val="en-US" w:eastAsia="zh-CN"/>
        </w:rPr>
        <w:t>2</w:t>
      </w:r>
      <w:r>
        <w:t>.</w:t>
      </w:r>
      <w:r>
        <w:rPr>
          <w:lang w:eastAsia="zh-CN"/>
        </w:rPr>
        <w:t>11</w:t>
      </w:r>
      <w:r>
        <w:t>.1: UTC-based counter LSB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F54453" w:rsidRPr="00756BCD" w14:paraId="4E7D31BB" w14:textId="77777777" w:rsidTr="00AA757A">
        <w:trPr>
          <w:cantSplit/>
          <w:jc w:val="center"/>
        </w:trPr>
        <w:tc>
          <w:tcPr>
            <w:tcW w:w="7984" w:type="dxa"/>
            <w:tcBorders>
              <w:top w:val="single" w:sz="4" w:space="0" w:color="auto"/>
              <w:left w:val="single" w:sz="4" w:space="0" w:color="auto"/>
              <w:bottom w:val="single" w:sz="4" w:space="0" w:color="auto"/>
              <w:right w:val="single" w:sz="4" w:space="0" w:color="auto"/>
            </w:tcBorders>
          </w:tcPr>
          <w:p w14:paraId="683A23D5" w14:textId="77777777" w:rsidR="00F54453" w:rsidRPr="00CE5980" w:rsidRDefault="00F54453" w:rsidP="00AA757A">
            <w:pPr>
              <w:pStyle w:val="TAL"/>
              <w:rPr>
                <w:lang w:eastAsia="zh-CN"/>
              </w:rPr>
            </w:pPr>
            <w:r>
              <w:rPr>
                <w:lang w:eastAsia="zh-CN"/>
              </w:rPr>
              <w:t>UTC-based counter LSB</w:t>
            </w:r>
            <w:r>
              <w:t xml:space="preserve"> value (octet </w:t>
            </w:r>
            <w:r>
              <w:rPr>
                <w:rFonts w:hint="eastAsia"/>
                <w:lang w:eastAsia="zh-CN"/>
              </w:rPr>
              <w:t>2</w:t>
            </w:r>
            <w:r>
              <w:t>)</w:t>
            </w:r>
          </w:p>
          <w:p w14:paraId="197D9433" w14:textId="77777777" w:rsidR="00F54453" w:rsidDel="009F254A" w:rsidRDefault="00F54453" w:rsidP="00AA757A">
            <w:pPr>
              <w:pStyle w:val="TAL"/>
              <w:rPr>
                <w:del w:id="49" w:author="OPPO-Haorui" w:date="2022-02-08T11:39:00Z"/>
                <w:lang w:eastAsia="zh-CN"/>
              </w:rPr>
            </w:pPr>
          </w:p>
          <w:p w14:paraId="01AB18A3" w14:textId="1A14E461" w:rsidR="00F54453" w:rsidDel="009F254A" w:rsidRDefault="00F54453" w:rsidP="00AA757A">
            <w:pPr>
              <w:pStyle w:val="TAL"/>
              <w:rPr>
                <w:del w:id="50" w:author="OPPO-Haorui" w:date="2022-02-08T11:39:00Z"/>
              </w:rPr>
            </w:pPr>
            <w:del w:id="51" w:author="OPPO-Haorui" w:date="2022-02-08T11:39:00Z">
              <w:r w:rsidDel="009F254A">
                <w:delText>For open ProSe direct discovery:</w:delText>
              </w:r>
            </w:del>
          </w:p>
          <w:p w14:paraId="1BDCC9DB" w14:textId="672AFF1F" w:rsidR="00F54453" w:rsidDel="009F254A" w:rsidRDefault="00F54453" w:rsidP="00AA757A">
            <w:pPr>
              <w:pStyle w:val="TAL"/>
              <w:rPr>
                <w:del w:id="52" w:author="OPPO-Haorui" w:date="2022-02-08T11:40:00Z"/>
              </w:rPr>
            </w:pPr>
            <w:r>
              <w:t xml:space="preserve">Bits 1 to 4 of octet </w:t>
            </w:r>
            <w:ins w:id="53" w:author="OPPO-Haorui" w:date="2022-02-08T11:40:00Z">
              <w:r w:rsidR="00671710">
                <w:t>2</w:t>
              </w:r>
            </w:ins>
            <w:del w:id="54" w:author="OPPO-Haorui" w:date="2022-02-08T11:40:00Z">
              <w:r w:rsidDel="00671710">
                <w:delText>1</w:delText>
              </w:r>
            </w:del>
            <w:r>
              <w:t xml:space="preserve"> are set to the four least significant bits of the UTC-based counter encoded as specified in</w:t>
            </w:r>
            <w:r>
              <w:rPr>
                <w:rFonts w:hint="eastAsia"/>
                <w:lang w:eastAsia="zh-CN"/>
              </w:rPr>
              <w:t xml:space="preserve"> </w:t>
            </w:r>
            <w:r>
              <w:t>clause</w:t>
            </w:r>
            <w:r w:rsidRPr="0057065D">
              <w:t> </w:t>
            </w:r>
            <w:r>
              <w:t>1</w:t>
            </w:r>
            <w:r>
              <w:rPr>
                <w:rFonts w:hint="eastAsia"/>
                <w:lang w:eastAsia="zh-CN"/>
              </w:rPr>
              <w:t>1</w:t>
            </w:r>
            <w:r>
              <w:t>.2.</w:t>
            </w:r>
            <w:r>
              <w:rPr>
                <w:rFonts w:hint="eastAsia"/>
                <w:lang w:eastAsia="zh-CN"/>
              </w:rPr>
              <w:t>5</w:t>
            </w:r>
            <w:r>
              <w:t>.</w:t>
            </w:r>
          </w:p>
          <w:p w14:paraId="0038A996" w14:textId="77777777" w:rsidR="00F54453" w:rsidDel="009F254A" w:rsidRDefault="00F54453" w:rsidP="00AA757A">
            <w:pPr>
              <w:pStyle w:val="TAL"/>
              <w:rPr>
                <w:del w:id="55" w:author="OPPO-Haorui" w:date="2022-02-08T11:39:00Z"/>
              </w:rPr>
            </w:pPr>
          </w:p>
          <w:p w14:paraId="18CE8D80" w14:textId="2A355439" w:rsidR="00F54453" w:rsidDel="009F254A" w:rsidRDefault="00F54453" w:rsidP="00AA757A">
            <w:pPr>
              <w:pStyle w:val="TAL"/>
              <w:rPr>
                <w:del w:id="56" w:author="OPPO-Haorui" w:date="2022-02-08T11:40:00Z"/>
              </w:rPr>
            </w:pPr>
            <w:del w:id="57" w:author="OPPO-Haorui" w:date="2022-02-08T11:39:00Z">
              <w:r w:rsidDel="009F254A">
                <w:delText xml:space="preserve">Bits </w:delText>
              </w:r>
              <w:r w:rsidDel="009F254A">
                <w:rPr>
                  <w:rFonts w:hint="eastAsia"/>
                  <w:lang w:eastAsia="zh-CN"/>
                </w:rPr>
                <w:delText>5</w:delText>
              </w:r>
              <w:r w:rsidDel="009F254A">
                <w:delText xml:space="preserve"> to </w:delText>
              </w:r>
              <w:r w:rsidDel="009F254A">
                <w:rPr>
                  <w:rFonts w:hint="eastAsia"/>
                  <w:lang w:eastAsia="zh-CN"/>
                </w:rPr>
                <w:delText>8</w:delText>
              </w:r>
              <w:r w:rsidDel="009F254A">
                <w:delText xml:space="preserve"> of octet 1 are spare and shall be coded as zero. </w:delText>
              </w:r>
            </w:del>
          </w:p>
          <w:p w14:paraId="47172F35" w14:textId="5AECDAD5" w:rsidR="00F54453" w:rsidDel="009F254A" w:rsidRDefault="00F54453" w:rsidP="00AA757A">
            <w:pPr>
              <w:pStyle w:val="TAL"/>
              <w:rPr>
                <w:del w:id="58" w:author="OPPO-Haorui" w:date="2022-02-08T11:40:00Z"/>
              </w:rPr>
            </w:pPr>
          </w:p>
          <w:p w14:paraId="5F7AE5F1" w14:textId="09A4CCCF" w:rsidR="00F54453" w:rsidDel="009F254A" w:rsidRDefault="00F54453" w:rsidP="00AA757A">
            <w:pPr>
              <w:pStyle w:val="TAL"/>
              <w:rPr>
                <w:del w:id="59" w:author="OPPO-Haorui" w:date="2022-02-08T11:40:00Z"/>
              </w:rPr>
            </w:pPr>
            <w:del w:id="60" w:author="OPPO-Haorui" w:date="2022-02-08T11:40:00Z">
              <w:r w:rsidDel="009F254A">
                <w:delText>For restricted ProSe direct discovery and for ProSe direct discovery for public safety use:</w:delText>
              </w:r>
            </w:del>
          </w:p>
          <w:p w14:paraId="08D42ADE" w14:textId="72F9EC9E" w:rsidR="00F54453" w:rsidRDefault="00F54453" w:rsidP="00AA757A">
            <w:pPr>
              <w:pStyle w:val="TAL"/>
              <w:rPr>
                <w:lang w:eastAsia="zh-CN"/>
              </w:rPr>
            </w:pPr>
            <w:del w:id="61" w:author="OPPO-Haorui" w:date="2022-02-08T11:40:00Z">
              <w:r w:rsidDel="009F254A">
                <w:delText>Bits 1 to 8 of octet 1 are set to the eight least significant bits of the UTC-based counter encoded as specified in</w:delText>
              </w:r>
              <w:r w:rsidDel="009F254A">
                <w:rPr>
                  <w:rFonts w:hint="eastAsia"/>
                  <w:lang w:eastAsia="zh-CN"/>
                </w:rPr>
                <w:delText xml:space="preserve"> </w:delText>
              </w:r>
              <w:r w:rsidDel="009F254A">
                <w:delText>clause</w:delText>
              </w:r>
              <w:r w:rsidRPr="0057065D" w:rsidDel="009F254A">
                <w:delText> </w:delText>
              </w:r>
              <w:r w:rsidDel="009F254A">
                <w:delText>1</w:delText>
              </w:r>
              <w:r w:rsidDel="009F254A">
                <w:rPr>
                  <w:rFonts w:hint="eastAsia"/>
                  <w:lang w:eastAsia="zh-CN"/>
                </w:rPr>
                <w:delText>1</w:delText>
              </w:r>
              <w:r w:rsidDel="009F254A">
                <w:delText>.2.</w:delText>
              </w:r>
              <w:r w:rsidDel="009F254A">
                <w:rPr>
                  <w:rFonts w:hint="eastAsia"/>
                  <w:lang w:eastAsia="zh-CN"/>
                </w:rPr>
                <w:delText>5</w:delText>
              </w:r>
            </w:del>
          </w:p>
        </w:tc>
      </w:tr>
    </w:tbl>
    <w:p w14:paraId="33E9BDC8" w14:textId="77777777" w:rsidR="00F54453" w:rsidRDefault="00F54453" w:rsidP="00F5445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D185" w14:textId="77777777" w:rsidR="00F81C03" w:rsidRDefault="00F81C03">
      <w:r>
        <w:separator/>
      </w:r>
    </w:p>
  </w:endnote>
  <w:endnote w:type="continuationSeparator" w:id="0">
    <w:p w14:paraId="37DA4ABD" w14:textId="77777777" w:rsidR="00F81C03" w:rsidRDefault="00F8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81F5" w14:textId="77777777" w:rsidR="00F81C03" w:rsidRDefault="00F81C03">
      <w:r>
        <w:separator/>
      </w:r>
    </w:p>
  </w:footnote>
  <w:footnote w:type="continuationSeparator" w:id="0">
    <w:p w14:paraId="39FCD5AB" w14:textId="77777777" w:rsidR="00F81C03" w:rsidRDefault="00F8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92557"/>
    <w:multiLevelType w:val="hybridMultilevel"/>
    <w:tmpl w:val="E032884A"/>
    <w:lvl w:ilvl="0" w:tplc="198C8C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5D12ACB"/>
    <w:multiLevelType w:val="hybridMultilevel"/>
    <w:tmpl w:val="E5EE7640"/>
    <w:lvl w:ilvl="0" w:tplc="F3E434A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7DD2"/>
    <w:rsid w:val="000B1216"/>
    <w:rsid w:val="000B14A6"/>
    <w:rsid w:val="000C56E4"/>
    <w:rsid w:val="000C6598"/>
    <w:rsid w:val="000D21C2"/>
    <w:rsid w:val="000D759A"/>
    <w:rsid w:val="000F2C43"/>
    <w:rsid w:val="00116BDF"/>
    <w:rsid w:val="00124D7B"/>
    <w:rsid w:val="00130F69"/>
    <w:rsid w:val="0013241F"/>
    <w:rsid w:val="00136C12"/>
    <w:rsid w:val="00142F65"/>
    <w:rsid w:val="00143552"/>
    <w:rsid w:val="00183134"/>
    <w:rsid w:val="00191E6B"/>
    <w:rsid w:val="001B5C2B"/>
    <w:rsid w:val="001B77E2"/>
    <w:rsid w:val="001C6F14"/>
    <w:rsid w:val="001D25E6"/>
    <w:rsid w:val="001D4C82"/>
    <w:rsid w:val="001D6659"/>
    <w:rsid w:val="001E2EB5"/>
    <w:rsid w:val="001E41F3"/>
    <w:rsid w:val="001E43A5"/>
    <w:rsid w:val="001F151F"/>
    <w:rsid w:val="001F3B42"/>
    <w:rsid w:val="00212096"/>
    <w:rsid w:val="002153AE"/>
    <w:rsid w:val="00216490"/>
    <w:rsid w:val="00231568"/>
    <w:rsid w:val="00232FD1"/>
    <w:rsid w:val="00241597"/>
    <w:rsid w:val="00246571"/>
    <w:rsid w:val="0024668B"/>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3481F"/>
    <w:rsid w:val="00350012"/>
    <w:rsid w:val="003509FF"/>
    <w:rsid w:val="00355339"/>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16368"/>
    <w:rsid w:val="0043228E"/>
    <w:rsid w:val="00435765"/>
    <w:rsid w:val="00435799"/>
    <w:rsid w:val="00436BAB"/>
    <w:rsid w:val="00440825"/>
    <w:rsid w:val="00443403"/>
    <w:rsid w:val="0046420E"/>
    <w:rsid w:val="004744C7"/>
    <w:rsid w:val="00497F14"/>
    <w:rsid w:val="004A4BEC"/>
    <w:rsid w:val="004B45A4"/>
    <w:rsid w:val="004D077E"/>
    <w:rsid w:val="004E1894"/>
    <w:rsid w:val="0050780D"/>
    <w:rsid w:val="00511527"/>
    <w:rsid w:val="0051277C"/>
    <w:rsid w:val="00514C77"/>
    <w:rsid w:val="005275CB"/>
    <w:rsid w:val="0054453D"/>
    <w:rsid w:val="005651FD"/>
    <w:rsid w:val="005900B8"/>
    <w:rsid w:val="00592829"/>
    <w:rsid w:val="0059653F"/>
    <w:rsid w:val="00597BF4"/>
    <w:rsid w:val="005A6150"/>
    <w:rsid w:val="005A634D"/>
    <w:rsid w:val="005A7CEA"/>
    <w:rsid w:val="005B25F0"/>
    <w:rsid w:val="005C11F0"/>
    <w:rsid w:val="005D7121"/>
    <w:rsid w:val="005E2C44"/>
    <w:rsid w:val="0060287A"/>
    <w:rsid w:val="00606094"/>
    <w:rsid w:val="0061048B"/>
    <w:rsid w:val="00643317"/>
    <w:rsid w:val="00661116"/>
    <w:rsid w:val="00671710"/>
    <w:rsid w:val="006B5418"/>
    <w:rsid w:val="006E21FB"/>
    <w:rsid w:val="006E292A"/>
    <w:rsid w:val="00710497"/>
    <w:rsid w:val="00712563"/>
    <w:rsid w:val="00714B2E"/>
    <w:rsid w:val="00727AC1"/>
    <w:rsid w:val="0074184E"/>
    <w:rsid w:val="007439B9"/>
    <w:rsid w:val="0075116B"/>
    <w:rsid w:val="007760E6"/>
    <w:rsid w:val="007938F2"/>
    <w:rsid w:val="007B4183"/>
    <w:rsid w:val="007B512A"/>
    <w:rsid w:val="007C2097"/>
    <w:rsid w:val="007C2F14"/>
    <w:rsid w:val="007C7597"/>
    <w:rsid w:val="007E6510"/>
    <w:rsid w:val="00813476"/>
    <w:rsid w:val="008275AA"/>
    <w:rsid w:val="008302F3"/>
    <w:rsid w:val="008304DD"/>
    <w:rsid w:val="00852011"/>
    <w:rsid w:val="00855255"/>
    <w:rsid w:val="00856082"/>
    <w:rsid w:val="00856A30"/>
    <w:rsid w:val="008672D3"/>
    <w:rsid w:val="00870EE7"/>
    <w:rsid w:val="0087256A"/>
    <w:rsid w:val="00875CCA"/>
    <w:rsid w:val="00883B6F"/>
    <w:rsid w:val="008902BC"/>
    <w:rsid w:val="008A0451"/>
    <w:rsid w:val="008A3B86"/>
    <w:rsid w:val="008A5E86"/>
    <w:rsid w:val="008A5F08"/>
    <w:rsid w:val="008B3725"/>
    <w:rsid w:val="008B72B0"/>
    <w:rsid w:val="008D357F"/>
    <w:rsid w:val="008E31B2"/>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254A"/>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0277"/>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66E6"/>
    <w:rsid w:val="00B91267"/>
    <w:rsid w:val="00B917AC"/>
    <w:rsid w:val="00B9268B"/>
    <w:rsid w:val="00B92835"/>
    <w:rsid w:val="00BA3ACC"/>
    <w:rsid w:val="00BB5DFC"/>
    <w:rsid w:val="00BB6C38"/>
    <w:rsid w:val="00BC0575"/>
    <w:rsid w:val="00BC7C3B"/>
    <w:rsid w:val="00BD0266"/>
    <w:rsid w:val="00BD279D"/>
    <w:rsid w:val="00BD3B6F"/>
    <w:rsid w:val="00BE4AE1"/>
    <w:rsid w:val="00BE4DF7"/>
    <w:rsid w:val="00BF3228"/>
    <w:rsid w:val="00BF5D31"/>
    <w:rsid w:val="00C0610D"/>
    <w:rsid w:val="00C21836"/>
    <w:rsid w:val="00C31593"/>
    <w:rsid w:val="00C37922"/>
    <w:rsid w:val="00C415C3"/>
    <w:rsid w:val="00C6140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F9A"/>
    <w:rsid w:val="00CF39F5"/>
    <w:rsid w:val="00D11584"/>
    <w:rsid w:val="00D12FF1"/>
    <w:rsid w:val="00D40188"/>
    <w:rsid w:val="00D51C49"/>
    <w:rsid w:val="00D53BE5"/>
    <w:rsid w:val="00D641A9"/>
    <w:rsid w:val="00D7463C"/>
    <w:rsid w:val="00D75E3D"/>
    <w:rsid w:val="00D908E8"/>
    <w:rsid w:val="00DA0C09"/>
    <w:rsid w:val="00DA6931"/>
    <w:rsid w:val="00DB72BB"/>
    <w:rsid w:val="00DC2EEA"/>
    <w:rsid w:val="00DE3B7F"/>
    <w:rsid w:val="00DF1588"/>
    <w:rsid w:val="00DF22CD"/>
    <w:rsid w:val="00E015DE"/>
    <w:rsid w:val="00E159F8"/>
    <w:rsid w:val="00E23A56"/>
    <w:rsid w:val="00E24619"/>
    <w:rsid w:val="00E4306D"/>
    <w:rsid w:val="00E44E1B"/>
    <w:rsid w:val="00E65E8A"/>
    <w:rsid w:val="00E90A16"/>
    <w:rsid w:val="00E924C6"/>
    <w:rsid w:val="00E9497F"/>
    <w:rsid w:val="00EA15FE"/>
    <w:rsid w:val="00EA76BB"/>
    <w:rsid w:val="00EB3FE7"/>
    <w:rsid w:val="00EC11EB"/>
    <w:rsid w:val="00EC5431"/>
    <w:rsid w:val="00ED3D47"/>
    <w:rsid w:val="00EE564F"/>
    <w:rsid w:val="00EE6A83"/>
    <w:rsid w:val="00EE7D7C"/>
    <w:rsid w:val="00EE7FCF"/>
    <w:rsid w:val="00EF44FB"/>
    <w:rsid w:val="00F022B3"/>
    <w:rsid w:val="00F02E5B"/>
    <w:rsid w:val="00F1278B"/>
    <w:rsid w:val="00F1799F"/>
    <w:rsid w:val="00F21CC1"/>
    <w:rsid w:val="00F25D98"/>
    <w:rsid w:val="00F26950"/>
    <w:rsid w:val="00F300FB"/>
    <w:rsid w:val="00F34816"/>
    <w:rsid w:val="00F432E2"/>
    <w:rsid w:val="00F54453"/>
    <w:rsid w:val="00F71A8C"/>
    <w:rsid w:val="00F7680F"/>
    <w:rsid w:val="00F81C03"/>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 w:type="character" w:customStyle="1" w:styleId="B3Car">
    <w:name w:val="B3 Car"/>
    <w:link w:val="B3"/>
    <w:locked/>
    <w:rsid w:val="00C614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46</cp:revision>
  <cp:lastPrinted>1899-12-31T23:00:00Z</cp:lastPrinted>
  <dcterms:created xsi:type="dcterms:W3CDTF">2022-01-27T03:34:00Z</dcterms:created>
  <dcterms:modified xsi:type="dcterms:W3CDTF">2022-02-10T02:31:00Z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